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B9CEF" w14:textId="351FB44E" w:rsidR="00D53924" w:rsidRPr="00D53924" w:rsidRDefault="00D53924" w:rsidP="00D53924">
      <w:pPr>
        <w:tabs>
          <w:tab w:val="center" w:pos="4536"/>
          <w:tab w:val="right" w:pos="8280"/>
          <w:tab w:val="right" w:pos="9639"/>
        </w:tabs>
        <w:ind w:right="2"/>
        <w:rPr>
          <w:rFonts w:ascii="Arial" w:hAnsi="Arial" w:cs="Arial"/>
          <w:b/>
          <w:bCs/>
          <w:sz w:val="24"/>
        </w:rPr>
      </w:pPr>
      <w:r w:rsidRPr="005015E2">
        <w:rPr>
          <w:rFonts w:ascii="Arial" w:hAnsi="Arial" w:cs="Arial"/>
          <w:b/>
          <w:bCs/>
          <w:sz w:val="24"/>
        </w:rPr>
        <w:t>3GPP TSG RAN WG1 #104-e</w:t>
      </w:r>
      <w:r w:rsidRPr="005015E2">
        <w:rPr>
          <w:rFonts w:ascii="Arial" w:hAnsi="Arial" w:cs="Arial"/>
          <w:b/>
          <w:bCs/>
          <w:sz w:val="24"/>
        </w:rPr>
        <w:tab/>
      </w:r>
      <w:r w:rsidRPr="005015E2">
        <w:rPr>
          <w:rFonts w:ascii="Arial" w:hAnsi="Arial" w:cs="Arial"/>
          <w:b/>
          <w:bCs/>
          <w:sz w:val="24"/>
        </w:rPr>
        <w:tab/>
      </w:r>
      <w:r w:rsidRPr="005015E2">
        <w:rPr>
          <w:rFonts w:ascii="Arial" w:hAnsi="Arial" w:cs="Arial"/>
          <w:b/>
          <w:bCs/>
          <w:sz w:val="24"/>
        </w:rPr>
        <w:tab/>
        <w:t>R1-</w:t>
      </w:r>
      <w:r w:rsidR="005015E2" w:rsidRPr="005015E2">
        <w:rPr>
          <w:rFonts w:ascii="Arial" w:hAnsi="Arial" w:cs="Arial"/>
          <w:b/>
          <w:bCs/>
          <w:sz w:val="24"/>
        </w:rPr>
        <w:t>2100792</w:t>
      </w:r>
    </w:p>
    <w:p w14:paraId="412075D5" w14:textId="77777777" w:rsidR="00D53924" w:rsidRPr="00D53924" w:rsidRDefault="00D53924" w:rsidP="00D53924">
      <w:pPr>
        <w:tabs>
          <w:tab w:val="center" w:pos="4536"/>
          <w:tab w:val="right" w:pos="9072"/>
        </w:tabs>
        <w:rPr>
          <w:rFonts w:ascii="Arial" w:hAnsi="Arial" w:cs="Arial"/>
          <w:b/>
          <w:bCs/>
          <w:sz w:val="24"/>
          <w:lang w:eastAsia="ja-JP"/>
        </w:rPr>
      </w:pPr>
      <w:proofErr w:type="gramStart"/>
      <w:r w:rsidRPr="00D53924">
        <w:rPr>
          <w:rFonts w:ascii="Arial" w:hAnsi="Arial" w:cs="Arial"/>
          <w:b/>
          <w:bCs/>
          <w:sz w:val="24"/>
          <w:lang w:eastAsia="ja-JP"/>
        </w:rPr>
        <w:t>e-Meeting</w:t>
      </w:r>
      <w:proofErr w:type="gramEnd"/>
      <w:r w:rsidRPr="00D53924">
        <w:rPr>
          <w:rFonts w:ascii="Arial" w:hAnsi="Arial" w:cs="Arial"/>
          <w:b/>
          <w:bCs/>
          <w:sz w:val="24"/>
          <w:lang w:eastAsia="ja-JP"/>
        </w:rPr>
        <w:t>, January 25</w:t>
      </w:r>
      <w:r w:rsidRPr="00D53924">
        <w:rPr>
          <w:rFonts w:ascii="Arial" w:hAnsi="Arial" w:cs="Arial"/>
          <w:b/>
          <w:bCs/>
          <w:sz w:val="24"/>
          <w:vertAlign w:val="superscript"/>
          <w:lang w:eastAsia="ja-JP"/>
        </w:rPr>
        <w:t>th</w:t>
      </w:r>
      <w:r w:rsidRPr="00D53924">
        <w:rPr>
          <w:rFonts w:ascii="Arial" w:hAnsi="Arial" w:cs="Arial"/>
          <w:b/>
          <w:bCs/>
          <w:sz w:val="24"/>
          <w:lang w:eastAsia="ja-JP"/>
        </w:rPr>
        <w:t xml:space="preserve"> – February 5</w:t>
      </w:r>
      <w:r w:rsidRPr="00D53924">
        <w:rPr>
          <w:rFonts w:ascii="Arial" w:hAnsi="Arial" w:cs="Arial"/>
          <w:b/>
          <w:bCs/>
          <w:sz w:val="24"/>
          <w:vertAlign w:val="superscript"/>
          <w:lang w:eastAsia="ja-JP"/>
        </w:rPr>
        <w:t>th</w:t>
      </w:r>
      <w:r w:rsidRPr="00D53924">
        <w:rPr>
          <w:rFonts w:ascii="Arial" w:hAnsi="Arial" w:cs="Arial"/>
          <w:b/>
          <w:bCs/>
          <w:sz w:val="24"/>
          <w:lang w:eastAsia="ja-JP"/>
        </w:rPr>
        <w:t>, 2021</w:t>
      </w:r>
    </w:p>
    <w:p w14:paraId="7D8330D3" w14:textId="77777777" w:rsidR="002E6B5E" w:rsidRPr="00D53924" w:rsidRDefault="002E6B5E" w:rsidP="004556A9">
      <w:pPr>
        <w:pStyle w:val="a4"/>
        <w:jc w:val="both"/>
        <w:rPr>
          <w:i w:val="0"/>
          <w:iCs/>
          <w:sz w:val="24"/>
          <w:szCs w:val="24"/>
          <w:lang w:eastAsia="ja-JP"/>
        </w:rPr>
      </w:pPr>
    </w:p>
    <w:p w14:paraId="2CF51AFF" w14:textId="04BDDF99" w:rsidR="008768FE" w:rsidRPr="001D3F32" w:rsidRDefault="008768FE" w:rsidP="004556A9">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7.2.</w:t>
      </w:r>
      <w:r w:rsidR="001140D2">
        <w:rPr>
          <w:b/>
          <w:noProof/>
          <w:sz w:val="22"/>
          <w:szCs w:val="22"/>
          <w:lang w:val="en-US"/>
        </w:rPr>
        <w:t>5</w:t>
      </w:r>
    </w:p>
    <w:p w14:paraId="5219645B" w14:textId="77777777" w:rsidR="008768FE" w:rsidRPr="001D3F32" w:rsidRDefault="008768FE" w:rsidP="004556A9">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7D6161BA" w:rsidR="008768FE" w:rsidRPr="00C86654" w:rsidRDefault="008768FE" w:rsidP="004556A9">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r w:rsidR="00083E71" w:rsidRPr="00083E71">
        <w:rPr>
          <w:b/>
          <w:noProof/>
          <w:sz w:val="22"/>
          <w:szCs w:val="22"/>
          <w:lang w:val="en-US"/>
        </w:rPr>
        <w:t>Remaining issues of PDCCH enhancements for URLLC</w:t>
      </w:r>
    </w:p>
    <w:p w14:paraId="31A3C89E" w14:textId="77777777" w:rsidR="008768FE" w:rsidRPr="001D3F32" w:rsidRDefault="008768FE" w:rsidP="004556A9">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bookmarkStart w:id="2" w:name="_GoBack"/>
      <w:bookmarkEnd w:id="2"/>
    </w:p>
    <w:p w14:paraId="73542678" w14:textId="77777777" w:rsidR="00A51114" w:rsidRPr="001D3F32" w:rsidRDefault="00D673C2" w:rsidP="004556A9">
      <w:pPr>
        <w:pStyle w:val="1"/>
        <w:tabs>
          <w:tab w:val="num" w:pos="426"/>
        </w:tabs>
        <w:ind w:left="426" w:hanging="426"/>
        <w:jc w:val="both"/>
        <w:rPr>
          <w:szCs w:val="36"/>
          <w:lang w:eastAsia="ja-JP"/>
        </w:rPr>
      </w:pPr>
      <w:r w:rsidRPr="001D3F32">
        <w:rPr>
          <w:rFonts w:hint="eastAsia"/>
          <w:szCs w:val="36"/>
          <w:lang w:eastAsia="ja-JP"/>
        </w:rPr>
        <w:t>Introduction</w:t>
      </w:r>
    </w:p>
    <w:p w14:paraId="5B9C6D72" w14:textId="116E4ED8" w:rsidR="0092111D" w:rsidRDefault="00BF7435" w:rsidP="004556A9">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sidR="00083E71">
        <w:rPr>
          <w:rFonts w:eastAsia="宋体"/>
          <w:lang w:eastAsia="zh-CN"/>
        </w:rPr>
        <w:t xml:space="preserve">some </w:t>
      </w:r>
      <w:r w:rsidR="00D53924">
        <w:rPr>
          <w:rFonts w:eastAsia="宋体"/>
          <w:lang w:eastAsia="zh-CN"/>
        </w:rPr>
        <w:t>consideration</w:t>
      </w:r>
      <w:r w:rsidR="00083E71">
        <w:rPr>
          <w:rFonts w:eastAsia="宋体"/>
          <w:lang w:eastAsia="zh-CN"/>
        </w:rPr>
        <w:t>s</w:t>
      </w:r>
      <w:r w:rsidR="00D53924">
        <w:rPr>
          <w:rFonts w:eastAsia="宋体"/>
          <w:lang w:eastAsia="zh-CN"/>
        </w:rPr>
        <w:t xml:space="preserve"> of SCS between PDSCH and </w:t>
      </w:r>
      <w:r w:rsidR="00083E71">
        <w:rPr>
          <w:rFonts w:eastAsia="宋体"/>
          <w:lang w:eastAsia="zh-CN"/>
        </w:rPr>
        <w:t xml:space="preserve">its scheduling </w:t>
      </w:r>
      <w:r w:rsidR="00D53924">
        <w:rPr>
          <w:rFonts w:eastAsia="宋体"/>
          <w:lang w:eastAsia="zh-CN"/>
        </w:rPr>
        <w:t>PDCCH, when s</w:t>
      </w:r>
      <w:r w:rsidR="00D53924" w:rsidRPr="00D53924">
        <w:rPr>
          <w:rFonts w:eastAsia="宋体"/>
          <w:lang w:eastAsia="zh-CN"/>
        </w:rPr>
        <w:t xml:space="preserve">tarting symbol of the PDCCH monitoring occasion </w:t>
      </w:r>
      <w:r w:rsidR="00083E71">
        <w:rPr>
          <w:rFonts w:eastAsia="宋体"/>
          <w:lang w:eastAsia="zh-CN"/>
        </w:rPr>
        <w:t xml:space="preserve">is used </w:t>
      </w:r>
      <w:r w:rsidR="00D53924" w:rsidRPr="00D53924">
        <w:rPr>
          <w:rFonts w:eastAsia="宋体"/>
          <w:lang w:eastAsia="zh-CN"/>
        </w:rPr>
        <w:t>for PDSCH resource allocation</w:t>
      </w:r>
      <w:r w:rsidR="008036C4" w:rsidRPr="001D3F32">
        <w:rPr>
          <w:lang w:eastAsia="ja-JP"/>
        </w:rPr>
        <w:t>.</w:t>
      </w:r>
    </w:p>
    <w:p w14:paraId="1B1F9E96" w14:textId="019305B9" w:rsidR="00E031F6" w:rsidRDefault="00B578F0" w:rsidP="004556A9">
      <w:pPr>
        <w:pStyle w:val="1"/>
        <w:tabs>
          <w:tab w:val="num" w:pos="426"/>
        </w:tabs>
        <w:ind w:left="426" w:hanging="426"/>
        <w:jc w:val="both"/>
        <w:rPr>
          <w:rFonts w:eastAsia="宋体"/>
          <w:lang w:eastAsia="zh-CN"/>
        </w:rPr>
      </w:pPr>
      <w:r>
        <w:rPr>
          <w:rFonts w:eastAsia="宋体" w:hint="eastAsia"/>
          <w:lang w:eastAsia="zh-CN"/>
        </w:rPr>
        <w:t>Discussion</w:t>
      </w:r>
    </w:p>
    <w:p w14:paraId="7E095E51" w14:textId="503E15A5" w:rsidR="00587E63" w:rsidRDefault="00D628CA" w:rsidP="00BA1C42">
      <w:pPr>
        <w:rPr>
          <w:rFonts w:eastAsia="宋体"/>
          <w:lang w:eastAsia="zh-CN"/>
        </w:rPr>
      </w:pPr>
      <w:r w:rsidRPr="00D628CA">
        <w:rPr>
          <w:rFonts w:eastAsia="宋体"/>
          <w:lang w:eastAsia="zh-CN"/>
        </w:rPr>
        <w:t>For time domain resource allocation for PDSCH for Rel-16 URLLC in DCI format</w:t>
      </w:r>
      <w:r>
        <w:rPr>
          <w:rFonts w:eastAsia="宋体"/>
          <w:lang w:eastAsia="zh-CN"/>
        </w:rPr>
        <w:t xml:space="preserve"> 1_2</w:t>
      </w:r>
      <w:r w:rsidRPr="00D628CA">
        <w:rPr>
          <w:rFonts w:eastAsia="宋体"/>
          <w:lang w:eastAsia="zh-CN"/>
        </w:rPr>
        <w:t xml:space="preserve">, the starting symbol of the PDCCH monitoring occasion in which the DL assignment is </w:t>
      </w:r>
      <w:r>
        <w:rPr>
          <w:rFonts w:eastAsia="宋体"/>
          <w:lang w:eastAsia="zh-CN"/>
        </w:rPr>
        <w:t>used</w:t>
      </w:r>
      <w:r w:rsidRPr="00D628CA">
        <w:rPr>
          <w:rFonts w:eastAsia="宋体"/>
          <w:lang w:eastAsia="zh-CN"/>
        </w:rPr>
        <w:t xml:space="preserve"> as the reference </w:t>
      </w:r>
      <w:r>
        <w:rPr>
          <w:rFonts w:eastAsia="宋体"/>
          <w:lang w:eastAsia="zh-CN"/>
        </w:rPr>
        <w:t xml:space="preserve">point </w:t>
      </w:r>
      <w:r w:rsidRPr="00D628CA">
        <w:rPr>
          <w:rFonts w:eastAsia="宋体"/>
          <w:lang w:eastAsia="zh-CN"/>
        </w:rPr>
        <w:t>of the SLIV</w:t>
      </w:r>
      <w:r>
        <w:rPr>
          <w:rFonts w:eastAsia="宋体"/>
          <w:lang w:eastAsia="zh-CN"/>
        </w:rPr>
        <w:t xml:space="preserve"> in time domain resource allocation table.</w:t>
      </w:r>
      <w:r w:rsidR="00BA1C42">
        <w:rPr>
          <w:rFonts w:eastAsia="宋体"/>
          <w:lang w:eastAsia="zh-CN"/>
        </w:rPr>
        <w:t xml:space="preserve"> Meanwhile, this </w:t>
      </w:r>
      <w:r w:rsidRPr="00D628CA">
        <w:rPr>
          <w:rFonts w:eastAsia="宋体"/>
          <w:lang w:eastAsia="zh-CN"/>
        </w:rPr>
        <w:t xml:space="preserve">reference is </w:t>
      </w:r>
      <w:r w:rsidR="00083E71">
        <w:rPr>
          <w:rFonts w:eastAsia="宋体"/>
          <w:lang w:eastAsia="zh-CN"/>
        </w:rPr>
        <w:t xml:space="preserve">only </w:t>
      </w:r>
      <w:r w:rsidRPr="00D628CA">
        <w:rPr>
          <w:rFonts w:eastAsia="宋体"/>
          <w:lang w:eastAsia="zh-CN"/>
        </w:rPr>
        <w:t xml:space="preserve">applied </w:t>
      </w:r>
      <w:r w:rsidR="00BA1C42">
        <w:rPr>
          <w:rFonts w:eastAsia="宋体"/>
          <w:lang w:eastAsia="zh-CN"/>
        </w:rPr>
        <w:t>to</w:t>
      </w:r>
      <w:r w:rsidRPr="00D628CA">
        <w:rPr>
          <w:rFonts w:eastAsia="宋体"/>
          <w:lang w:eastAsia="zh-CN"/>
        </w:rPr>
        <w:t xml:space="preserve"> </w:t>
      </w:r>
      <w:r w:rsidR="00083E71">
        <w:rPr>
          <w:rFonts w:eastAsia="宋体"/>
          <w:lang w:eastAsia="zh-CN"/>
        </w:rPr>
        <w:t xml:space="preserve">some of </w:t>
      </w:r>
      <w:r w:rsidRPr="00D628CA">
        <w:rPr>
          <w:rFonts w:eastAsia="宋体"/>
          <w:lang w:eastAsia="zh-CN"/>
        </w:rPr>
        <w:t>TDRA entries with K0=0</w:t>
      </w:r>
      <w:r w:rsidR="00BA1C42">
        <w:rPr>
          <w:rFonts w:eastAsia="宋体"/>
          <w:lang w:eastAsia="zh-CN"/>
        </w:rPr>
        <w:t xml:space="preserve"> and PDSCH mapping type B.</w:t>
      </w:r>
      <w:r w:rsidR="00083E71">
        <w:rPr>
          <w:rFonts w:eastAsia="宋体"/>
          <w:lang w:eastAsia="zh-CN"/>
        </w:rPr>
        <w:t xml:space="preserve"> However, o</w:t>
      </w:r>
      <w:r w:rsidR="00BA1C42">
        <w:rPr>
          <w:rFonts w:eastAsia="宋体"/>
          <w:lang w:eastAsia="zh-CN"/>
        </w:rPr>
        <w:t>ne issue is whether this PDCCH starting symbol can be used as the reference of SLIV</w:t>
      </w:r>
      <w:r w:rsidR="00370F83" w:rsidRPr="00370F83">
        <w:rPr>
          <w:rFonts w:eastAsia="宋体"/>
          <w:lang w:eastAsia="zh-CN"/>
        </w:rPr>
        <w:t xml:space="preserve"> </w:t>
      </w:r>
      <w:r w:rsidR="00370F83">
        <w:rPr>
          <w:rFonts w:eastAsia="宋体"/>
          <w:lang w:eastAsia="zh-CN"/>
        </w:rPr>
        <w:t>when cross carrier scheduling is configured for one serving cell</w:t>
      </w:r>
      <w:r w:rsidR="00BA1C42">
        <w:rPr>
          <w:rFonts w:eastAsia="宋体"/>
          <w:lang w:eastAsia="zh-CN"/>
        </w:rPr>
        <w:t xml:space="preserve">. </w:t>
      </w:r>
    </w:p>
    <w:p w14:paraId="37C9160D" w14:textId="78D13826" w:rsidR="00BA1C42" w:rsidRDefault="00BA1C42" w:rsidP="00BA1C42">
      <w:pPr>
        <w:rPr>
          <w:rFonts w:eastAsia="宋体"/>
          <w:lang w:eastAsia="zh-CN"/>
        </w:rPr>
      </w:pPr>
      <w:r>
        <w:rPr>
          <w:rFonts w:eastAsia="宋体"/>
          <w:lang w:eastAsia="zh-CN"/>
        </w:rPr>
        <w:t xml:space="preserve">First, the SCS of PDCCH and PDSCH may be different when cross carrier scheduling, this may complex the definition of SLIV reference point. The starting symbol of PDCCH monitoring occasion cannot be added directly with start symbol and </w:t>
      </w:r>
      <w:r w:rsidR="00083E71">
        <w:rPr>
          <w:rFonts w:eastAsia="宋体"/>
          <w:lang w:eastAsia="zh-CN"/>
        </w:rPr>
        <w:t xml:space="preserve">its </w:t>
      </w:r>
      <w:r>
        <w:rPr>
          <w:rFonts w:eastAsia="宋体"/>
          <w:lang w:eastAsia="zh-CN"/>
        </w:rPr>
        <w:t xml:space="preserve">length. At least, some specification changes are needed in order to contain this different numerology case. </w:t>
      </w:r>
    </w:p>
    <w:p w14:paraId="4B8C6F81" w14:textId="569BDC69" w:rsidR="00587E63" w:rsidRDefault="00587E63" w:rsidP="00CF3667">
      <w:r>
        <w:rPr>
          <w:rFonts w:eastAsia="宋体"/>
          <w:lang w:eastAsia="zh-CN"/>
        </w:rPr>
        <w:t xml:space="preserve">Second, </w:t>
      </w:r>
      <w:r w:rsidR="00CF3667">
        <w:t xml:space="preserve">earliest possible starting point for the PDSCH is defined by the end of the PDCCH + </w:t>
      </w:r>
      <w:r w:rsidR="00CF3667">
        <w:sym w:font="Symbol" w:char="F044"/>
      </w:r>
      <w:r w:rsidR="00CF3667">
        <w:t xml:space="preserve"> in cross carrier scheduling and PDCCH/PDSCH with different SCSs. For the case of lower SCS PDCCH scheduling a higher SCS PDSCH, the earliest possible starting point for the PDSCH is postponed to the next one or two slot. The limits of the starting point of PDSCH may increase the scheduling delay for URLLC traffic.</w:t>
      </w:r>
      <w:r w:rsidR="00262207">
        <w:t xml:space="preserve"> From this point, we do not think the method of PDCCH starting symbol can provide any benefits compared with slot boundary for PDSCH time domain resource allocation.</w:t>
      </w:r>
    </w:p>
    <w:p w14:paraId="701614EB" w14:textId="5DBEEDD3" w:rsidR="00CF3667" w:rsidRDefault="00CF3667" w:rsidP="00CF3667">
      <w:pPr>
        <w:rPr>
          <w:color w:val="000000"/>
          <w:lang w:val="en-AU"/>
        </w:rPr>
      </w:pPr>
      <w:r>
        <w:t xml:space="preserve">Above all, we propose </w:t>
      </w:r>
      <w:r w:rsidRPr="00D628CA">
        <w:rPr>
          <w:rFonts w:eastAsia="宋体"/>
          <w:lang w:eastAsia="zh-CN"/>
        </w:rPr>
        <w:t>the starting symbol of the PDCCH monitoring occasion</w:t>
      </w:r>
      <w:r>
        <w:rPr>
          <w:rFonts w:eastAsia="宋体"/>
          <w:lang w:eastAsia="zh-CN"/>
        </w:rPr>
        <w:t xml:space="preserve"> for PDSCH resource allocation </w:t>
      </w:r>
      <w:r w:rsidR="00262207">
        <w:rPr>
          <w:rFonts w:eastAsia="宋体"/>
          <w:lang w:eastAsia="zh-CN"/>
        </w:rPr>
        <w:t xml:space="preserve">only applies to same </w:t>
      </w:r>
      <w:r w:rsidR="00B959D4">
        <w:rPr>
          <w:rFonts w:eastAsia="宋体"/>
          <w:lang w:eastAsia="zh-CN"/>
        </w:rPr>
        <w:t>SCS</w:t>
      </w:r>
      <w:r w:rsidR="00262207">
        <w:rPr>
          <w:rFonts w:eastAsia="宋体"/>
          <w:lang w:eastAsia="zh-CN"/>
        </w:rPr>
        <w:t xml:space="preserve"> between PDCCH and PDSCH</w:t>
      </w:r>
      <w:r w:rsidR="00D53924">
        <w:rPr>
          <w:rFonts w:eastAsia="宋体"/>
          <w:lang w:eastAsia="zh-CN"/>
        </w:rPr>
        <w:t>, and adopt the TP below.</w:t>
      </w:r>
    </w:p>
    <w:p w14:paraId="2FFFF9D3" w14:textId="5B500201" w:rsidR="00587E63" w:rsidRPr="00D53924" w:rsidRDefault="00D53924" w:rsidP="00D53924">
      <w:pPr>
        <w:pStyle w:val="afe"/>
        <w:numPr>
          <w:ilvl w:val="0"/>
          <w:numId w:val="17"/>
        </w:numPr>
        <w:ind w:leftChars="0"/>
        <w:rPr>
          <w:rFonts w:eastAsia="宋体"/>
          <w:b/>
          <w:i/>
          <w:lang w:val="en-AU" w:eastAsia="zh-CN"/>
        </w:rPr>
      </w:pPr>
      <w:r w:rsidRPr="00D53924">
        <w:rPr>
          <w:rFonts w:eastAsia="宋体"/>
          <w:b/>
          <w:i/>
          <w:lang w:eastAsia="zh-CN"/>
        </w:rPr>
        <w:t>Starting symbol of the PDCCH monitoring occasion for PDSCH resource allocation only applies to same SCS between PDCCH and PDSCH.</w:t>
      </w:r>
    </w:p>
    <w:p w14:paraId="17A3AD83" w14:textId="2745A1CA" w:rsidR="00D628CA" w:rsidRDefault="00D628CA" w:rsidP="00D53924">
      <w:pPr>
        <w:spacing w:after="0"/>
        <w:ind w:left="1280" w:hanging="400"/>
        <w:jc w:val="both"/>
        <w:rPr>
          <w:color w:val="FF0000"/>
          <w:lang w:eastAsia="zh-CN"/>
        </w:rPr>
      </w:pPr>
      <w:r>
        <w:rPr>
          <w:color w:val="FF0000"/>
          <w:lang w:eastAsia="zh-CN"/>
        </w:rPr>
        <w:t>---------------------------------Start of Text Proposal on TS 38.213 v16.4.0-----------------------</w:t>
      </w:r>
    </w:p>
    <w:p w14:paraId="4539071D" w14:textId="77777777" w:rsidR="00D628CA" w:rsidRPr="00B916EC" w:rsidRDefault="00D628CA" w:rsidP="00D628CA">
      <w:pPr>
        <w:pStyle w:val="4"/>
        <w:numPr>
          <w:ilvl w:val="0"/>
          <w:numId w:val="0"/>
        </w:numPr>
        <w:ind w:left="864" w:hanging="864"/>
      </w:pPr>
      <w:bookmarkStart w:id="3" w:name="_Ref505248562"/>
      <w:bookmarkStart w:id="4" w:name="_Toc12021470"/>
      <w:bookmarkStart w:id="5" w:name="_Toc20311582"/>
      <w:bookmarkStart w:id="6" w:name="_Toc26719407"/>
      <w:bookmarkStart w:id="7" w:name="_Toc29894840"/>
      <w:bookmarkStart w:id="8" w:name="_Toc29899139"/>
      <w:bookmarkStart w:id="9" w:name="_Toc29899557"/>
      <w:bookmarkStart w:id="10" w:name="_Toc29917294"/>
      <w:bookmarkStart w:id="11" w:name="_Toc36498168"/>
      <w:bookmarkStart w:id="12" w:name="_Toc45699194"/>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
      <w:bookmarkEnd w:id="4"/>
      <w:bookmarkEnd w:id="5"/>
      <w:bookmarkEnd w:id="6"/>
      <w:bookmarkEnd w:id="7"/>
      <w:bookmarkEnd w:id="8"/>
      <w:bookmarkEnd w:id="9"/>
      <w:bookmarkEnd w:id="10"/>
      <w:bookmarkEnd w:id="11"/>
      <w:bookmarkEnd w:id="12"/>
    </w:p>
    <w:p w14:paraId="3D546094" w14:textId="77777777" w:rsidR="00D628CA" w:rsidRDefault="00D628CA" w:rsidP="00D628CA">
      <w:pPr>
        <w:spacing w:beforeLines="100" w:before="240" w:after="240"/>
        <w:ind w:left="1280" w:hanging="400"/>
        <w:jc w:val="center"/>
        <w:rPr>
          <w:color w:val="FF0000"/>
          <w:lang w:eastAsia="zh-CN"/>
        </w:rPr>
      </w:pPr>
      <w:r>
        <w:rPr>
          <w:color w:val="FF0000"/>
          <w:lang w:eastAsia="zh-CN"/>
        </w:rPr>
        <w:t>&lt;Unchanged parts are omitted&gt;</w:t>
      </w:r>
    </w:p>
    <w:p w14:paraId="65DDC0A2" w14:textId="77777777" w:rsidR="00750BA5" w:rsidRPr="00C06B59" w:rsidRDefault="00750BA5" w:rsidP="00750BA5">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proofErr w:type="gramStart"/>
      <w:r w:rsidRPr="00C06B59">
        <w:t xml:space="preserve">offsets </w:t>
      </w:r>
      <w:proofErr w:type="gramEnd"/>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0734027D" w14:textId="55A680FF" w:rsidR="00750BA5" w:rsidRPr="00C06B59" w:rsidRDefault="00750BA5" w:rsidP="00750BA5">
      <w:pPr>
        <w:pStyle w:val="B2"/>
        <w:rPr>
          <w:lang w:eastAsia="zh-CN"/>
        </w:rPr>
      </w:pPr>
      <w:r w:rsidRPr="00C06B59">
        <w:rPr>
          <w:lang w:eastAsia="zh-CN"/>
        </w:rPr>
        <w:t>a)</w:t>
      </w:r>
      <w:r w:rsidRPr="00C06B59">
        <w:rPr>
          <w:lang w:eastAsia="zh-CN"/>
        </w:rPr>
        <w:tab/>
      </w:r>
      <w:ins w:id="13" w:author="Spreadtrum" w:date="2020-12-30T14:57:00Z">
        <w:r w:rsidR="00D628CA">
          <w:rPr>
            <w:lang w:eastAsia="zh-CN"/>
          </w:rPr>
          <w:t xml:space="preserve">If the PDCCH and </w:t>
        </w:r>
      </w:ins>
      <w:ins w:id="14" w:author="Spreadtrum" w:date="2020-12-30T14:58:00Z">
        <w:r w:rsidR="00D628CA">
          <w:rPr>
            <w:lang w:eastAsia="zh-CN"/>
          </w:rPr>
          <w:t xml:space="preserve">the scheduled </w:t>
        </w:r>
      </w:ins>
      <w:ins w:id="15" w:author="Spreadtrum" w:date="2020-12-30T14:57:00Z">
        <w:r w:rsidR="00D628CA">
          <w:rPr>
            <w:lang w:eastAsia="zh-CN"/>
          </w:rPr>
          <w:t xml:space="preserve">PDSCH </w:t>
        </w:r>
      </w:ins>
      <w:ins w:id="16" w:author="Spreadtrum" w:date="2020-12-30T15:45:00Z">
        <w:r w:rsidR="00262207">
          <w:rPr>
            <w:lang w:eastAsia="zh-CN"/>
          </w:rPr>
          <w:t xml:space="preserve">are with same </w:t>
        </w:r>
        <w:r w:rsidR="00262207">
          <w:rPr>
            <w:color w:val="000000"/>
          </w:rPr>
          <w:t>OFDM subcarrier spacing</w:t>
        </w:r>
      </w:ins>
      <w:ins w:id="17" w:author="Spreadtrum" w:date="2020-12-30T14:57:00Z">
        <w:r w:rsidR="00D628CA">
          <w:rPr>
            <w:lang w:eastAsia="zh-CN"/>
          </w:rPr>
          <w:t xml:space="preserve">, </w:t>
        </w:r>
      </w:ins>
      <w:r w:rsidRPr="00C06B59">
        <w:rPr>
          <w:lang w:val="de-AT"/>
        </w:rPr>
        <w:t xml:space="preserve">if </w:t>
      </w:r>
      <w:r w:rsidRPr="00C06B59">
        <w:t xml:space="preserve">the UE is </w:t>
      </w:r>
      <w:r w:rsidRPr="00C06B59">
        <w:rPr>
          <w:lang w:val="de-AT"/>
        </w:rPr>
        <w:t xml:space="preserve">provided </w:t>
      </w:r>
      <w:r w:rsidRPr="00C06B59">
        <w:rPr>
          <w:i/>
          <w:lang w:val="de-AT"/>
        </w:rPr>
        <w:t>ReferenceofSLIV-ForDCIFormat1_2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each PDCCH monitoring occasion in a set of PDCCH monitoring occasions with different starting symbols within a slot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w:t>
      </w:r>
      <w:r w:rsidRPr="00C06B59">
        <w:rPr>
          <w:lang w:eastAsia="ja-JP"/>
        </w:rPr>
        <w:lastRenderedPageBreak/>
        <w:t xml:space="preserve">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0422B081" w14:textId="5EB8671D" w:rsidR="00D53924" w:rsidRDefault="00D53924" w:rsidP="00D53924">
      <w:pPr>
        <w:spacing w:after="0"/>
        <w:ind w:left="1280" w:hanging="400"/>
        <w:jc w:val="both"/>
        <w:rPr>
          <w:color w:val="FF0000"/>
          <w:lang w:eastAsia="zh-CN"/>
        </w:rPr>
      </w:pPr>
      <w:r>
        <w:rPr>
          <w:color w:val="FF0000"/>
          <w:lang w:eastAsia="zh-CN"/>
        </w:rPr>
        <w:t>---------------------------------End of Text Proposal on TS 38.213 v16.4.0-----------------------</w:t>
      </w:r>
    </w:p>
    <w:p w14:paraId="06542A0C" w14:textId="77777777" w:rsidR="00750BA5" w:rsidRPr="00D53924" w:rsidRDefault="00750BA5" w:rsidP="00CB37A7">
      <w:pPr>
        <w:rPr>
          <w:rFonts w:eastAsia="宋体"/>
          <w:lang w:eastAsia="zh-CN"/>
        </w:rPr>
      </w:pPr>
    </w:p>
    <w:p w14:paraId="0886DEFB" w14:textId="77777777" w:rsidR="00BD1E4F" w:rsidRPr="001D3F32" w:rsidRDefault="00BD1E4F" w:rsidP="004556A9">
      <w:pPr>
        <w:pStyle w:val="1"/>
        <w:tabs>
          <w:tab w:val="num" w:pos="426"/>
        </w:tabs>
        <w:ind w:left="426" w:hanging="426"/>
        <w:jc w:val="both"/>
        <w:rPr>
          <w:szCs w:val="36"/>
          <w:lang w:eastAsia="ja-JP"/>
        </w:rPr>
      </w:pPr>
      <w:bookmarkStart w:id="18" w:name="OLE_LINK33"/>
      <w:bookmarkStart w:id="19" w:name="OLE_LINK34"/>
      <w:r w:rsidRPr="001D3F32">
        <w:rPr>
          <w:szCs w:val="36"/>
          <w:lang w:eastAsia="ja-JP"/>
        </w:rPr>
        <w:t>Conclusion</w:t>
      </w:r>
    </w:p>
    <w:p w14:paraId="392502A6" w14:textId="1DA38B99" w:rsidR="00BD1E4F" w:rsidRDefault="00BD1E4F" w:rsidP="004556A9">
      <w:pPr>
        <w:jc w:val="both"/>
        <w:textAlignment w:val="center"/>
      </w:pPr>
      <w:r w:rsidRPr="001D3F32">
        <w:rPr>
          <w:rFonts w:hint="eastAsia"/>
        </w:rPr>
        <w:t>I</w:t>
      </w:r>
      <w:r w:rsidRPr="001D3F32">
        <w:t>n this contribution,</w:t>
      </w:r>
      <w:r w:rsidR="00083E71">
        <w:t xml:space="preserve"> we made the following proposal</w:t>
      </w:r>
      <w:r w:rsidRPr="001D3F32">
        <w:t>.</w:t>
      </w:r>
    </w:p>
    <w:p w14:paraId="5EE678A6" w14:textId="77777777" w:rsidR="00083E71" w:rsidRPr="00D53924" w:rsidRDefault="00083E71" w:rsidP="00083E71">
      <w:pPr>
        <w:pStyle w:val="afe"/>
        <w:numPr>
          <w:ilvl w:val="0"/>
          <w:numId w:val="18"/>
        </w:numPr>
        <w:ind w:leftChars="0"/>
        <w:rPr>
          <w:rFonts w:eastAsia="宋体"/>
          <w:b/>
          <w:i/>
          <w:lang w:val="en-AU" w:eastAsia="zh-CN"/>
        </w:rPr>
      </w:pPr>
      <w:r w:rsidRPr="00D53924">
        <w:rPr>
          <w:rFonts w:eastAsia="宋体"/>
          <w:b/>
          <w:i/>
          <w:lang w:eastAsia="zh-CN"/>
        </w:rPr>
        <w:t>Starting symbol of the PDCCH monitoring occasion for PDSCH resource allocation only applies to same SCS between PDCCH and PDSCH.</w:t>
      </w:r>
    </w:p>
    <w:bookmarkEnd w:id="18"/>
    <w:bookmarkEnd w:id="19"/>
    <w:p w14:paraId="06277EA8" w14:textId="77777777" w:rsidR="0045740A" w:rsidRPr="001D3F32" w:rsidRDefault="00FC0E47" w:rsidP="004556A9">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5FA2F18B" w:rsidR="0044506C" w:rsidRDefault="0044506C" w:rsidP="004556A9">
      <w:pPr>
        <w:pStyle w:val="References"/>
        <w:rPr>
          <w:lang w:eastAsia="zh-CN"/>
        </w:rPr>
      </w:pPr>
      <w:r w:rsidRPr="001D3F32">
        <w:rPr>
          <w:lang w:eastAsia="zh-CN"/>
        </w:rPr>
        <w:t xml:space="preserve">3GPP RAN1, “Chairman's Notes RAN1 </w:t>
      </w:r>
      <w:r w:rsidR="008F1EEF">
        <w:rPr>
          <w:lang w:eastAsia="zh-CN"/>
        </w:rPr>
        <w:t>10</w:t>
      </w:r>
      <w:r w:rsidR="00034D1B">
        <w:rPr>
          <w:lang w:eastAsia="zh-CN"/>
        </w:rPr>
        <w:t>3</w:t>
      </w:r>
      <w:r w:rsidR="002A7552">
        <w:rPr>
          <w:lang w:eastAsia="zh-CN"/>
        </w:rPr>
        <w:t>-</w:t>
      </w:r>
      <w:r w:rsidR="008F1EEF">
        <w:rPr>
          <w:lang w:eastAsia="zh-CN"/>
        </w:rPr>
        <w:t>e</w:t>
      </w:r>
      <w:r w:rsidRPr="001D3F32">
        <w:rPr>
          <w:lang w:eastAsia="zh-CN"/>
        </w:rPr>
        <w:t>”</w:t>
      </w:r>
    </w:p>
    <w:p w14:paraId="1BBB6C07" w14:textId="77777777" w:rsidR="00F76E02" w:rsidRPr="00034D1B" w:rsidRDefault="00F76E02" w:rsidP="00034D1B"/>
    <w:sectPr w:rsidR="00F76E02" w:rsidRPr="00034D1B">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E1EA6" w14:textId="77777777" w:rsidR="006348D6" w:rsidRDefault="006348D6">
      <w:r>
        <w:separator/>
      </w:r>
    </w:p>
  </w:endnote>
  <w:endnote w:type="continuationSeparator" w:id="0">
    <w:p w14:paraId="1E6E9812" w14:textId="77777777" w:rsidR="006348D6" w:rsidRDefault="006348D6">
      <w:r>
        <w:continuationSeparator/>
      </w:r>
    </w:p>
  </w:endnote>
  <w:endnote w:type="continuationNotice" w:id="1">
    <w:p w14:paraId="306E7C3B" w14:textId="77777777" w:rsidR="006348D6" w:rsidRDefault="00634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5015E2">
      <w:rPr>
        <w:rStyle w:val="af3"/>
      </w:rPr>
      <w:t>1</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793AC" w14:textId="77777777" w:rsidR="006348D6" w:rsidRDefault="006348D6">
      <w:r>
        <w:separator/>
      </w:r>
    </w:p>
  </w:footnote>
  <w:footnote w:type="continuationSeparator" w:id="0">
    <w:p w14:paraId="2B072409" w14:textId="77777777" w:rsidR="006348D6" w:rsidRDefault="006348D6">
      <w:r>
        <w:continuationSeparator/>
      </w:r>
    </w:p>
  </w:footnote>
  <w:footnote w:type="continuationNotice" w:id="1">
    <w:p w14:paraId="7085A22F" w14:textId="77777777" w:rsidR="006348D6" w:rsidRDefault="006348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82423"/>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D0D78"/>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2E7B70"/>
    <w:multiLevelType w:val="hybridMultilevel"/>
    <w:tmpl w:val="F848AC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504147"/>
    <w:multiLevelType w:val="hybridMultilevel"/>
    <w:tmpl w:val="F848AC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B827BA1"/>
    <w:multiLevelType w:val="multilevel"/>
    <w:tmpl w:val="7B82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4"/>
  </w:num>
  <w:num w:numId="2">
    <w:abstractNumId w:val="17"/>
  </w:num>
  <w:num w:numId="3">
    <w:abstractNumId w:val="5"/>
  </w:num>
  <w:num w:numId="4">
    <w:abstractNumId w:val="12"/>
  </w:num>
  <w:num w:numId="5">
    <w:abstractNumId w:val="8"/>
  </w:num>
  <w:num w:numId="6">
    <w:abstractNumId w:val="9"/>
  </w:num>
  <w:num w:numId="7">
    <w:abstractNumId w:val="7"/>
  </w:num>
  <w:num w:numId="8">
    <w:abstractNumId w:val="15"/>
  </w:num>
  <w:num w:numId="9">
    <w:abstractNumId w:val="4"/>
  </w:num>
  <w:num w:numId="10">
    <w:abstractNumId w:val="3"/>
  </w:num>
  <w:num w:numId="11">
    <w:abstractNumId w:val="13"/>
  </w:num>
  <w:num w:numId="12">
    <w:abstractNumId w:val="16"/>
  </w:num>
  <w:num w:numId="13">
    <w:abstractNumId w:val="6"/>
  </w:num>
  <w:num w:numId="14">
    <w:abstractNumId w:val="1"/>
  </w:num>
  <w:num w:numId="15">
    <w:abstractNumId w:val="0"/>
  </w:num>
  <w:num w:numId="16">
    <w:abstractNumId w:val="10"/>
  </w:num>
  <w:num w:numId="17">
    <w:abstractNumId w:val="11"/>
  </w:num>
  <w:num w:numId="18">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B37"/>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4D1B"/>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49A"/>
    <w:rsid w:val="00080EF7"/>
    <w:rsid w:val="000812CC"/>
    <w:rsid w:val="00081405"/>
    <w:rsid w:val="000814C2"/>
    <w:rsid w:val="00082506"/>
    <w:rsid w:val="00082BCC"/>
    <w:rsid w:val="00083B28"/>
    <w:rsid w:val="00083C62"/>
    <w:rsid w:val="00083E71"/>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073"/>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E5A"/>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C69"/>
    <w:rsid w:val="000C5251"/>
    <w:rsid w:val="000C55D9"/>
    <w:rsid w:val="000C59BD"/>
    <w:rsid w:val="000C5BF8"/>
    <w:rsid w:val="000C5D4C"/>
    <w:rsid w:val="000C656D"/>
    <w:rsid w:val="000C67C1"/>
    <w:rsid w:val="000C6DAE"/>
    <w:rsid w:val="000C7875"/>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5F6F"/>
    <w:rsid w:val="0010602B"/>
    <w:rsid w:val="001063C5"/>
    <w:rsid w:val="00106A89"/>
    <w:rsid w:val="00106F60"/>
    <w:rsid w:val="00107D5D"/>
    <w:rsid w:val="00107E9E"/>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6AF"/>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2B94"/>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2DBC"/>
    <w:rsid w:val="00193580"/>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3C3E"/>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760"/>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085"/>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70A"/>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1E8"/>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4E9C"/>
    <w:rsid w:val="002252B4"/>
    <w:rsid w:val="00225813"/>
    <w:rsid w:val="00226D83"/>
    <w:rsid w:val="00227079"/>
    <w:rsid w:val="00227C52"/>
    <w:rsid w:val="00230070"/>
    <w:rsid w:val="00230BC7"/>
    <w:rsid w:val="00230F0D"/>
    <w:rsid w:val="002310F6"/>
    <w:rsid w:val="00231238"/>
    <w:rsid w:val="00231AF0"/>
    <w:rsid w:val="00232883"/>
    <w:rsid w:val="00232ED5"/>
    <w:rsid w:val="00233541"/>
    <w:rsid w:val="00234100"/>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25"/>
    <w:rsid w:val="00246374"/>
    <w:rsid w:val="00246464"/>
    <w:rsid w:val="002464C9"/>
    <w:rsid w:val="002468F0"/>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07"/>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026"/>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2DD"/>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7552"/>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4218"/>
    <w:rsid w:val="0031425F"/>
    <w:rsid w:val="00315E64"/>
    <w:rsid w:val="00316084"/>
    <w:rsid w:val="00316337"/>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862"/>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CD1"/>
    <w:rsid w:val="00351FCB"/>
    <w:rsid w:val="00352260"/>
    <w:rsid w:val="00352733"/>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888"/>
    <w:rsid w:val="00370E67"/>
    <w:rsid w:val="00370F83"/>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D7DCA"/>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B93"/>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4A1"/>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36"/>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AF"/>
    <w:rsid w:val="00436EBC"/>
    <w:rsid w:val="00437610"/>
    <w:rsid w:val="00437A3D"/>
    <w:rsid w:val="00437A7A"/>
    <w:rsid w:val="0044015A"/>
    <w:rsid w:val="00440318"/>
    <w:rsid w:val="004404B0"/>
    <w:rsid w:val="004404BF"/>
    <w:rsid w:val="004404D8"/>
    <w:rsid w:val="00440C30"/>
    <w:rsid w:val="004410E7"/>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6BF"/>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6A9"/>
    <w:rsid w:val="004558BC"/>
    <w:rsid w:val="004559D3"/>
    <w:rsid w:val="00455AFD"/>
    <w:rsid w:val="004560E8"/>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1A4D"/>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169"/>
    <w:rsid w:val="0047234E"/>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3F8"/>
    <w:rsid w:val="00483639"/>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2BB0"/>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8C1"/>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5E2"/>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0DE"/>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04C"/>
    <w:rsid w:val="00586365"/>
    <w:rsid w:val="0058730F"/>
    <w:rsid w:val="00587E63"/>
    <w:rsid w:val="00590185"/>
    <w:rsid w:val="005901D0"/>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5AD7"/>
    <w:rsid w:val="005B6FF8"/>
    <w:rsid w:val="005B7553"/>
    <w:rsid w:val="005B78DB"/>
    <w:rsid w:val="005B7957"/>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5C"/>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78B"/>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198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47E"/>
    <w:rsid w:val="00612C06"/>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8F6"/>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6B"/>
    <w:rsid w:val="00631A95"/>
    <w:rsid w:val="00631D2C"/>
    <w:rsid w:val="006321A0"/>
    <w:rsid w:val="006327CC"/>
    <w:rsid w:val="006328A5"/>
    <w:rsid w:val="00632F59"/>
    <w:rsid w:val="0063393B"/>
    <w:rsid w:val="00633BC0"/>
    <w:rsid w:val="006348C9"/>
    <w:rsid w:val="006348D6"/>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66C"/>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237"/>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3E6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6A2"/>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9A0"/>
    <w:rsid w:val="00750A88"/>
    <w:rsid w:val="00750BA5"/>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120"/>
    <w:rsid w:val="007664AC"/>
    <w:rsid w:val="007667C0"/>
    <w:rsid w:val="00767306"/>
    <w:rsid w:val="007673D0"/>
    <w:rsid w:val="00767C7A"/>
    <w:rsid w:val="00767CAB"/>
    <w:rsid w:val="00767F2D"/>
    <w:rsid w:val="007705C6"/>
    <w:rsid w:val="007708EA"/>
    <w:rsid w:val="007715DD"/>
    <w:rsid w:val="00771B07"/>
    <w:rsid w:val="00771C9A"/>
    <w:rsid w:val="007720FC"/>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1DDD"/>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CD7"/>
    <w:rsid w:val="00797DFD"/>
    <w:rsid w:val="007A013E"/>
    <w:rsid w:val="007A02D1"/>
    <w:rsid w:val="007A0613"/>
    <w:rsid w:val="007A1046"/>
    <w:rsid w:val="007A10F8"/>
    <w:rsid w:val="007A128D"/>
    <w:rsid w:val="007A1328"/>
    <w:rsid w:val="007A1AA2"/>
    <w:rsid w:val="007A1DC1"/>
    <w:rsid w:val="007A1EB3"/>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3FC"/>
    <w:rsid w:val="007B064F"/>
    <w:rsid w:val="007B0E32"/>
    <w:rsid w:val="007B1629"/>
    <w:rsid w:val="007B162E"/>
    <w:rsid w:val="007B1757"/>
    <w:rsid w:val="007B2154"/>
    <w:rsid w:val="007B246C"/>
    <w:rsid w:val="007B27B4"/>
    <w:rsid w:val="007B3AED"/>
    <w:rsid w:val="007B3D6C"/>
    <w:rsid w:val="007B4773"/>
    <w:rsid w:val="007B51D9"/>
    <w:rsid w:val="007B5280"/>
    <w:rsid w:val="007B5322"/>
    <w:rsid w:val="007B539F"/>
    <w:rsid w:val="007B57A2"/>
    <w:rsid w:val="007B5A90"/>
    <w:rsid w:val="007B5AAE"/>
    <w:rsid w:val="007B60B5"/>
    <w:rsid w:val="007B6595"/>
    <w:rsid w:val="007B6AD0"/>
    <w:rsid w:val="007B70A0"/>
    <w:rsid w:val="007B74D9"/>
    <w:rsid w:val="007B7721"/>
    <w:rsid w:val="007B7BB9"/>
    <w:rsid w:val="007C02F4"/>
    <w:rsid w:val="007C09B1"/>
    <w:rsid w:val="007C0E1C"/>
    <w:rsid w:val="007C0F1D"/>
    <w:rsid w:val="007C10D0"/>
    <w:rsid w:val="007C15DD"/>
    <w:rsid w:val="007C2348"/>
    <w:rsid w:val="007C288A"/>
    <w:rsid w:val="007C28E4"/>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3DE"/>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942"/>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1942"/>
    <w:rsid w:val="00821BA7"/>
    <w:rsid w:val="0082228A"/>
    <w:rsid w:val="008226EB"/>
    <w:rsid w:val="00822AB9"/>
    <w:rsid w:val="00822B7B"/>
    <w:rsid w:val="00822C35"/>
    <w:rsid w:val="0082376A"/>
    <w:rsid w:val="008237BC"/>
    <w:rsid w:val="00823E22"/>
    <w:rsid w:val="00824922"/>
    <w:rsid w:val="008250A2"/>
    <w:rsid w:val="00825265"/>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6EC"/>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1DE"/>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B5B"/>
    <w:rsid w:val="008D1D92"/>
    <w:rsid w:val="008D2922"/>
    <w:rsid w:val="008D31CE"/>
    <w:rsid w:val="008D3B33"/>
    <w:rsid w:val="008D3B4E"/>
    <w:rsid w:val="008D3F8B"/>
    <w:rsid w:val="008D4BE0"/>
    <w:rsid w:val="008D549E"/>
    <w:rsid w:val="008D70C8"/>
    <w:rsid w:val="008D71B8"/>
    <w:rsid w:val="008D72F2"/>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E7833"/>
    <w:rsid w:val="008F0807"/>
    <w:rsid w:val="008F117B"/>
    <w:rsid w:val="008F13DE"/>
    <w:rsid w:val="008F1812"/>
    <w:rsid w:val="008F1EA9"/>
    <w:rsid w:val="008F1ED1"/>
    <w:rsid w:val="008F1EEF"/>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C5F"/>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C33"/>
    <w:rsid w:val="00932D56"/>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05B4"/>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6BB"/>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438"/>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E1D"/>
    <w:rsid w:val="00A22C84"/>
    <w:rsid w:val="00A23322"/>
    <w:rsid w:val="00A233D9"/>
    <w:rsid w:val="00A23576"/>
    <w:rsid w:val="00A2375D"/>
    <w:rsid w:val="00A237EB"/>
    <w:rsid w:val="00A237F3"/>
    <w:rsid w:val="00A23F13"/>
    <w:rsid w:val="00A23F78"/>
    <w:rsid w:val="00A245F1"/>
    <w:rsid w:val="00A24F56"/>
    <w:rsid w:val="00A2523C"/>
    <w:rsid w:val="00A253EC"/>
    <w:rsid w:val="00A25653"/>
    <w:rsid w:val="00A2568A"/>
    <w:rsid w:val="00A25981"/>
    <w:rsid w:val="00A264CA"/>
    <w:rsid w:val="00A271F5"/>
    <w:rsid w:val="00A273A5"/>
    <w:rsid w:val="00A2742E"/>
    <w:rsid w:val="00A279E6"/>
    <w:rsid w:val="00A27DE7"/>
    <w:rsid w:val="00A302DC"/>
    <w:rsid w:val="00A3032D"/>
    <w:rsid w:val="00A30659"/>
    <w:rsid w:val="00A30849"/>
    <w:rsid w:val="00A31370"/>
    <w:rsid w:val="00A314C0"/>
    <w:rsid w:val="00A319D2"/>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16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77352"/>
    <w:rsid w:val="00A7773B"/>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4"/>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3E"/>
    <w:rsid w:val="00A96AD1"/>
    <w:rsid w:val="00A96C10"/>
    <w:rsid w:val="00A96E5B"/>
    <w:rsid w:val="00A9768B"/>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A88"/>
    <w:rsid w:val="00AA3D72"/>
    <w:rsid w:val="00AA4158"/>
    <w:rsid w:val="00AA52D8"/>
    <w:rsid w:val="00AA5365"/>
    <w:rsid w:val="00AA5C17"/>
    <w:rsid w:val="00AA5FCB"/>
    <w:rsid w:val="00AA61E4"/>
    <w:rsid w:val="00AA6323"/>
    <w:rsid w:val="00AA642E"/>
    <w:rsid w:val="00AA6650"/>
    <w:rsid w:val="00AA7331"/>
    <w:rsid w:val="00AA7644"/>
    <w:rsid w:val="00AA788D"/>
    <w:rsid w:val="00AA7E22"/>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30"/>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2CFB"/>
    <w:rsid w:val="00AE3425"/>
    <w:rsid w:val="00AE38E5"/>
    <w:rsid w:val="00AE394C"/>
    <w:rsid w:val="00AE3EE4"/>
    <w:rsid w:val="00AE40E0"/>
    <w:rsid w:val="00AE4505"/>
    <w:rsid w:val="00AE46A0"/>
    <w:rsid w:val="00AE4A33"/>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F2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271D"/>
    <w:rsid w:val="00B131B0"/>
    <w:rsid w:val="00B1341C"/>
    <w:rsid w:val="00B1379C"/>
    <w:rsid w:val="00B14B8E"/>
    <w:rsid w:val="00B14FB1"/>
    <w:rsid w:val="00B155F7"/>
    <w:rsid w:val="00B15919"/>
    <w:rsid w:val="00B161E8"/>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4BA"/>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8F0"/>
    <w:rsid w:val="00B57997"/>
    <w:rsid w:val="00B6074A"/>
    <w:rsid w:val="00B60AD3"/>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DEF"/>
    <w:rsid w:val="00B82FDE"/>
    <w:rsid w:val="00B830AE"/>
    <w:rsid w:val="00B83804"/>
    <w:rsid w:val="00B8383B"/>
    <w:rsid w:val="00B83905"/>
    <w:rsid w:val="00B83FFA"/>
    <w:rsid w:val="00B84582"/>
    <w:rsid w:val="00B8485A"/>
    <w:rsid w:val="00B85077"/>
    <w:rsid w:val="00B8525D"/>
    <w:rsid w:val="00B85990"/>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9D4"/>
    <w:rsid w:val="00B95EC7"/>
    <w:rsid w:val="00B96099"/>
    <w:rsid w:val="00B97EE3"/>
    <w:rsid w:val="00B97F4E"/>
    <w:rsid w:val="00BA091C"/>
    <w:rsid w:val="00BA0C15"/>
    <w:rsid w:val="00BA0C3E"/>
    <w:rsid w:val="00BA0CB4"/>
    <w:rsid w:val="00BA1020"/>
    <w:rsid w:val="00BA1C22"/>
    <w:rsid w:val="00BA1C42"/>
    <w:rsid w:val="00BA1D5A"/>
    <w:rsid w:val="00BA22D6"/>
    <w:rsid w:val="00BA2355"/>
    <w:rsid w:val="00BA26B9"/>
    <w:rsid w:val="00BA2877"/>
    <w:rsid w:val="00BA2A19"/>
    <w:rsid w:val="00BA33DB"/>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1A"/>
    <w:rsid w:val="00BB48BF"/>
    <w:rsid w:val="00BB4AF3"/>
    <w:rsid w:val="00BB51E3"/>
    <w:rsid w:val="00BB5FEE"/>
    <w:rsid w:val="00BB6AED"/>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202"/>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AFC"/>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C4"/>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654"/>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5E23"/>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7A7"/>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B7A08"/>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0B"/>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BE7"/>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667"/>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44"/>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17B"/>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924"/>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28CA"/>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4C1"/>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23"/>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D9C"/>
    <w:rsid w:val="00E44F61"/>
    <w:rsid w:val="00E45319"/>
    <w:rsid w:val="00E46028"/>
    <w:rsid w:val="00E461FD"/>
    <w:rsid w:val="00E46538"/>
    <w:rsid w:val="00E47E4E"/>
    <w:rsid w:val="00E50065"/>
    <w:rsid w:val="00E50E4C"/>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0FE0"/>
    <w:rsid w:val="00E91620"/>
    <w:rsid w:val="00E91AB2"/>
    <w:rsid w:val="00E91B2D"/>
    <w:rsid w:val="00E92489"/>
    <w:rsid w:val="00E92842"/>
    <w:rsid w:val="00E92A93"/>
    <w:rsid w:val="00E92C7B"/>
    <w:rsid w:val="00E92EA2"/>
    <w:rsid w:val="00E93A0C"/>
    <w:rsid w:val="00E93C2F"/>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97C1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3F39"/>
    <w:rsid w:val="00EE4101"/>
    <w:rsid w:val="00EE4887"/>
    <w:rsid w:val="00EE4B61"/>
    <w:rsid w:val="00EE4C15"/>
    <w:rsid w:val="00EE537D"/>
    <w:rsid w:val="00EE539C"/>
    <w:rsid w:val="00EE5FA4"/>
    <w:rsid w:val="00EE61D0"/>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554"/>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0B2"/>
    <w:rsid w:val="00F244BB"/>
    <w:rsid w:val="00F246EB"/>
    <w:rsid w:val="00F247CD"/>
    <w:rsid w:val="00F25147"/>
    <w:rsid w:val="00F25864"/>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BAA"/>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B0B"/>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6E02"/>
    <w:rsid w:val="00F77073"/>
    <w:rsid w:val="00F7767B"/>
    <w:rsid w:val="00F7791F"/>
    <w:rsid w:val="00F807A8"/>
    <w:rsid w:val="00F8125D"/>
    <w:rsid w:val="00F81916"/>
    <w:rsid w:val="00F81FF3"/>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4D69"/>
    <w:rsid w:val="00FB5117"/>
    <w:rsid w:val="00FB69F5"/>
    <w:rsid w:val="00FB6D77"/>
    <w:rsid w:val="00FB6DD1"/>
    <w:rsid w:val="00FB7758"/>
    <w:rsid w:val="00FC0038"/>
    <w:rsid w:val="00FC0820"/>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738"/>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tabs>
        <w:tab w:val="num" w:pos="851"/>
      </w:tabs>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H6"/>
    <w:next w:val="a"/>
    <w:uiPriority w:val="9"/>
    <w:qFormat/>
    <w:pPr>
      <w:numPr>
        <w:ilvl w:val="7"/>
      </w:numPr>
      <w:outlineLvl w:val="7"/>
    </w:pPr>
  </w:style>
  <w:style w:type="paragraph" w:styleId="9">
    <w:name w:val="heading 9"/>
    <w:basedOn w:val="H6"/>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styleId="aff">
    <w:name w:val="Strong"/>
    <w:uiPriority w:val="22"/>
    <w:qFormat/>
    <w:rsid w:val="00461A4D"/>
    <w:rPr>
      <w:b/>
      <w:bCs/>
    </w:rPr>
  </w:style>
  <w:style w:type="paragraph" w:customStyle="1" w:styleId="aff0">
    <w:name w:val="a"/>
    <w:basedOn w:val="a"/>
    <w:uiPriority w:val="99"/>
    <w:rsid w:val="007B5322"/>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750B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665934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7025786">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2060655">
      <w:bodyDiv w:val="1"/>
      <w:marLeft w:val="0"/>
      <w:marRight w:val="0"/>
      <w:marTop w:val="0"/>
      <w:marBottom w:val="0"/>
      <w:divBdr>
        <w:top w:val="none" w:sz="0" w:space="0" w:color="auto"/>
        <w:left w:val="none" w:sz="0" w:space="0" w:color="auto"/>
        <w:bottom w:val="none" w:sz="0" w:space="0" w:color="auto"/>
        <w:right w:val="none" w:sz="0" w:space="0" w:color="auto"/>
      </w:divBdr>
      <w:divsChild>
        <w:div w:id="648362639">
          <w:marLeft w:val="907"/>
          <w:marRight w:val="0"/>
          <w:marTop w:val="154"/>
          <w:marBottom w:val="24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9506961">
      <w:bodyDiv w:val="1"/>
      <w:marLeft w:val="0"/>
      <w:marRight w:val="0"/>
      <w:marTop w:val="0"/>
      <w:marBottom w:val="0"/>
      <w:divBdr>
        <w:top w:val="none" w:sz="0" w:space="0" w:color="auto"/>
        <w:left w:val="none" w:sz="0" w:space="0" w:color="auto"/>
        <w:bottom w:val="none" w:sz="0" w:space="0" w:color="auto"/>
        <w:right w:val="none" w:sz="0" w:space="0" w:color="auto"/>
      </w:divBdr>
      <w:divsChild>
        <w:div w:id="725373542">
          <w:marLeft w:val="2347"/>
          <w:marRight w:val="0"/>
          <w:marTop w:val="134"/>
          <w:marBottom w:val="24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7358082">
      <w:bodyDiv w:val="1"/>
      <w:marLeft w:val="0"/>
      <w:marRight w:val="0"/>
      <w:marTop w:val="0"/>
      <w:marBottom w:val="0"/>
      <w:divBdr>
        <w:top w:val="none" w:sz="0" w:space="0" w:color="auto"/>
        <w:left w:val="none" w:sz="0" w:space="0" w:color="auto"/>
        <w:bottom w:val="none" w:sz="0" w:space="0" w:color="auto"/>
        <w:right w:val="none" w:sz="0" w:space="0" w:color="auto"/>
      </w:divBdr>
    </w:div>
    <w:div w:id="830288698">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3153408">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977579">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2433863">
      <w:bodyDiv w:val="1"/>
      <w:marLeft w:val="0"/>
      <w:marRight w:val="0"/>
      <w:marTop w:val="0"/>
      <w:marBottom w:val="0"/>
      <w:divBdr>
        <w:top w:val="none" w:sz="0" w:space="0" w:color="auto"/>
        <w:left w:val="none" w:sz="0" w:space="0" w:color="auto"/>
        <w:bottom w:val="none" w:sz="0" w:space="0" w:color="auto"/>
        <w:right w:val="none" w:sz="0" w:space="0" w:color="auto"/>
      </w:divBdr>
      <w:divsChild>
        <w:div w:id="1794322403">
          <w:marLeft w:val="907"/>
          <w:marRight w:val="0"/>
          <w:marTop w:val="154"/>
          <w:marBottom w:val="240"/>
          <w:divBdr>
            <w:top w:val="none" w:sz="0" w:space="0" w:color="auto"/>
            <w:left w:val="none" w:sz="0" w:space="0" w:color="auto"/>
            <w:bottom w:val="none" w:sz="0" w:space="0" w:color="auto"/>
            <w:right w:val="none" w:sz="0" w:space="0" w:color="auto"/>
          </w:divBdr>
        </w:div>
        <w:div w:id="1105420990">
          <w:marLeft w:val="2347"/>
          <w:marRight w:val="0"/>
          <w:marTop w:val="134"/>
          <w:marBottom w:val="24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3DFD0-EF7F-48DE-A76F-3B6119346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2</Pages>
  <Words>576</Words>
  <Characters>3287</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25</cp:revision>
  <cp:lastPrinted>2010-04-02T09:58:00Z</cp:lastPrinted>
  <dcterms:created xsi:type="dcterms:W3CDTF">2020-07-30T08:48:00Z</dcterms:created>
  <dcterms:modified xsi:type="dcterms:W3CDTF">2021-01-15T07:47:00Z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